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4F83D5FF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9B4433">
        <w:rPr>
          <w:b/>
          <w:noProof/>
          <w:sz w:val="24"/>
        </w:rPr>
        <w:t>22</w:t>
      </w:r>
      <w:r w:rsidR="00EE5D0B">
        <w:rPr>
          <w:b/>
          <w:noProof/>
          <w:sz w:val="24"/>
        </w:rPr>
        <w:t>92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EE5D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D4C" w:rsidRPr="003D3089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D8060" w:rsidR="001E41F3" w:rsidRPr="001D2512" w:rsidRDefault="009B4433" w:rsidP="001D251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2512">
              <w:rPr>
                <w:b/>
                <w:bCs/>
                <w:sz w:val="28"/>
                <w:szCs w:val="28"/>
              </w:rPr>
              <w:t>0722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57D05" w:rsidR="001E41F3" w:rsidRPr="003D3089" w:rsidRDefault="00EE5D0B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19E7A" w:rsidR="001E41F3" w:rsidRPr="003D3089" w:rsidRDefault="00EE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4D4C" w:rsidRPr="003D3089">
                <w:rPr>
                  <w:b/>
                  <w:noProof/>
                  <w:sz w:val="28"/>
                </w:rPr>
                <w:t>1</w:t>
              </w:r>
              <w:r w:rsidR="00B262B3" w:rsidRPr="003D3089">
                <w:rPr>
                  <w:b/>
                  <w:noProof/>
                  <w:sz w:val="28"/>
                </w:rPr>
                <w:t>8</w:t>
              </w:r>
              <w:r w:rsidR="00694D4C" w:rsidRPr="003D3089">
                <w:rPr>
                  <w:b/>
                  <w:noProof/>
                  <w:sz w:val="28"/>
                </w:rPr>
                <w:t>.1</w:t>
              </w:r>
              <w:r w:rsidR="007D44AE" w:rsidRPr="003D3089">
                <w:rPr>
                  <w:b/>
                  <w:noProof/>
                  <w:sz w:val="28"/>
                </w:rPr>
                <w:t>0</w:t>
              </w:r>
              <w:r w:rsidR="00694D4C" w:rsidRPr="003D30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EE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4117" w:rsidRPr="003D3089">
                <w:rPr>
                  <w:noProof/>
                </w:rPr>
                <w:t xml:space="preserve">Roaming service providers </w:t>
              </w:r>
              <w:r w:rsidR="000E7A99" w:rsidRPr="003D3089">
                <w:rPr>
                  <w:noProof/>
                </w:rPr>
                <w:t xml:space="preserve">enablement </w:t>
              </w:r>
              <w:r w:rsidR="00374117" w:rsidRPr="003D3089">
                <w:rPr>
                  <w:noProof/>
                </w:rPr>
                <w:t>in 5G</w:t>
              </w:r>
            </w:fldSimple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D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C155C" w:rsidR="001E41F3" w:rsidRPr="00EE5D0B" w:rsidRDefault="0070773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D3089">
              <w:t>Vodafone</w:t>
            </w:r>
            <w:r>
              <w:t>, Verizon, Telecom Italia, T-Mobile USA, Telefonica, KDDI, DISH Network, Deutsche Telekom, Futurewei,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4EC9B" w:rsidR="001E41F3" w:rsidRPr="003D3089" w:rsidRDefault="00EE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23075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EE5D0B">
              <w:t>2</w:t>
            </w:r>
            <w:r w:rsidR="00707731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3BBD0" w:rsidR="001E41F3" w:rsidRPr="003D3089" w:rsidRDefault="00B968F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C0665" w:rsidR="001E41F3" w:rsidRPr="003D3089" w:rsidRDefault="00EE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D4C" w:rsidRPr="003D3089">
                <w:rPr>
                  <w:noProof/>
                </w:rPr>
                <w:t>Rel-1</w:t>
              </w:r>
              <w:r w:rsidR="00132661" w:rsidRPr="003D3089">
                <w:rPr>
                  <w:noProof/>
                </w:rPr>
                <w:t>8</w:t>
              </w:r>
            </w:fldSimple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AB2BF" w14:textId="4253DFA1" w:rsidR="00D007D1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26B6EBF2" w14:textId="37229241" w:rsidR="00EE5D0B" w:rsidRDefault="00EE5D0B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708AA7DE" w14:textId="3B406258" w:rsidR="003B0FED" w:rsidRPr="003D3089" w:rsidRDefault="003B0FED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for S1-</w:t>
            </w:r>
            <w:r w:rsidR="00707731">
              <w:rPr>
                <w:noProof/>
              </w:rPr>
              <w:t>232</w:t>
            </w:r>
            <w:r w:rsidR="00707731">
              <w:rPr>
                <w:noProof/>
              </w:rPr>
              <w:t>608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D0B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D0B" w:rsidRPr="003D3089" w:rsidRDefault="00EE5D0B" w:rsidP="00EE5D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3A117" w:rsidR="00EE5D0B" w:rsidRPr="003D3089" w:rsidRDefault="00EE5D0B" w:rsidP="00EE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</w:tc>
      </w:tr>
    </w:tbl>
    <w:p w14:paraId="60CBB3A8" w14:textId="72138CC2" w:rsidR="00694D4C" w:rsidRDefault="00694D4C" w:rsidP="00694D4C">
      <w:pPr>
        <w:rPr>
          <w:noProof/>
        </w:rPr>
      </w:pPr>
    </w:p>
    <w:p w14:paraId="730BE95B" w14:textId="263043A4" w:rsidR="00845CA0" w:rsidRDefault="00845CA0" w:rsidP="00694D4C">
      <w:pPr>
        <w:rPr>
          <w:noProof/>
        </w:rPr>
      </w:pPr>
    </w:p>
    <w:p w14:paraId="2F07E865" w14:textId="1A129CBC" w:rsidR="00845CA0" w:rsidRDefault="00845CA0" w:rsidP="00694D4C">
      <w:pPr>
        <w:rPr>
          <w:noProof/>
        </w:rPr>
      </w:pPr>
    </w:p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742CB539" w14:textId="77777777" w:rsidR="004F4E5E" w:rsidRPr="003D3089" w:rsidRDefault="004F4E5E" w:rsidP="004F4E5E">
      <w:pPr>
        <w:keepNext/>
        <w:keepLines/>
        <w:spacing w:before="180"/>
        <w:ind w:left="1134" w:hanging="1134"/>
        <w:outlineLvl w:val="1"/>
        <w:rPr>
          <w:ins w:id="1" w:author="CRISTINA ROMAGUERA, Vodafone" w:date="2023-08-24T17:59:00Z"/>
          <w:rFonts w:ascii="Arial" w:hAnsi="Arial"/>
          <w:sz w:val="32"/>
        </w:rPr>
      </w:pPr>
      <w:ins w:id="2" w:author="CRISTINA ROMAGUERA, Vodafone" w:date="2023-08-24T17:59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72313355" w14:textId="77777777" w:rsidR="004F4E5E" w:rsidRPr="003D3089" w:rsidRDefault="004F4E5E" w:rsidP="004F4E5E">
      <w:pPr>
        <w:keepNext/>
        <w:keepLines/>
        <w:spacing w:before="120"/>
        <w:ind w:left="1134" w:hanging="1134"/>
        <w:outlineLvl w:val="2"/>
        <w:rPr>
          <w:ins w:id="3" w:author="CRISTINA ROMAGUERA, Vodafone" w:date="2023-08-24T17:59:00Z"/>
          <w:rFonts w:ascii="Arial" w:hAnsi="Arial"/>
          <w:sz w:val="28"/>
          <w:lang w:eastAsia="zh-CN"/>
        </w:rPr>
      </w:pPr>
      <w:ins w:id="4" w:author="CRISTINA ROMAGUERA, Vodafone" w:date="2023-08-24T17:59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648B25CF" w14:textId="77777777" w:rsidR="004F4E5E" w:rsidRDefault="004F4E5E" w:rsidP="004F4E5E">
      <w:pPr>
        <w:spacing w:afterLines="50" w:after="120"/>
        <w:jc w:val="both"/>
        <w:rPr>
          <w:ins w:id="5" w:author="CRISTINA ROMAGUERA, Vodafone" w:date="2023-08-24T17:59:00Z"/>
          <w:lang w:eastAsia="zh-CN"/>
        </w:rPr>
      </w:pPr>
      <w:ins w:id="6" w:author="CRISTINA ROMAGUERA, Vodafone" w:date="2023-08-24T17:59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49365FA0" w14:textId="77777777" w:rsidR="004F4E5E" w:rsidRPr="003D3089" w:rsidRDefault="004F4E5E" w:rsidP="004F4E5E">
      <w:pPr>
        <w:spacing w:afterLines="50" w:after="120"/>
        <w:jc w:val="both"/>
        <w:rPr>
          <w:ins w:id="7" w:author="CRISTINA ROMAGUERA, Vodafone" w:date="2023-08-24T17:59:00Z"/>
        </w:rPr>
      </w:pPr>
      <w:ins w:id="8" w:author="CRISTINA ROMAGUERA, Vodafone" w:date="2023-08-24T17:59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45FF4668" w14:textId="77777777" w:rsidR="004F4E5E" w:rsidRPr="003D3089" w:rsidRDefault="004F4E5E" w:rsidP="004F4E5E">
      <w:pPr>
        <w:spacing w:afterLines="50" w:after="120"/>
        <w:jc w:val="both"/>
        <w:rPr>
          <w:ins w:id="9" w:author="CRISTINA ROMAGUERA, Vodafone" w:date="2023-08-24T17:59:00Z"/>
          <w:lang w:eastAsia="zh-CN"/>
        </w:rPr>
      </w:pPr>
      <w:ins w:id="10" w:author="CRISTINA ROMAGUERA, Vodafone" w:date="2023-08-24T17:59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6D3CCFFB" w14:textId="77777777" w:rsidR="004F4E5E" w:rsidRPr="003D3089" w:rsidRDefault="004F4E5E" w:rsidP="004F4E5E">
      <w:pPr>
        <w:spacing w:afterLines="50" w:after="120"/>
        <w:jc w:val="both"/>
        <w:rPr>
          <w:ins w:id="11" w:author="CRISTINA ROMAGUERA, Vodafone" w:date="2023-08-24T17:59:00Z"/>
          <w:lang w:eastAsia="zh-CN"/>
        </w:rPr>
      </w:pPr>
      <w:ins w:id="12" w:author="CRISTINA ROMAGUERA, Vodafone" w:date="2023-08-24T17:59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5103C5F8" w14:textId="77777777" w:rsidR="004F4E5E" w:rsidRPr="003D3089" w:rsidRDefault="004F4E5E" w:rsidP="004F4E5E">
      <w:pPr>
        <w:spacing w:afterLines="50" w:after="120"/>
        <w:jc w:val="both"/>
        <w:rPr>
          <w:ins w:id="13" w:author="CRISTINA ROMAGUERA, Vodafone" w:date="2023-08-24T17:59:00Z"/>
          <w:rStyle w:val="ui-provider"/>
        </w:rPr>
      </w:pPr>
      <w:ins w:id="14" w:author="CRISTINA ROMAGUERA, Vodafone" w:date="2023-08-24T17:59:00Z">
        <w:r w:rsidRPr="003D3089">
          <w:rPr>
            <w:rStyle w:val="ui-provider"/>
          </w:rPr>
          <w:t>Among other functionalities, a roaming services provider needs to:</w:t>
        </w:r>
      </w:ins>
    </w:p>
    <w:p w14:paraId="18CEA99E" w14:textId="77777777" w:rsidR="004F4E5E" w:rsidRPr="003D3089" w:rsidRDefault="004F4E5E" w:rsidP="004F4E5E">
      <w:pPr>
        <w:pStyle w:val="B1"/>
        <w:rPr>
          <w:ins w:id="15" w:author="CRISTINA ROMAGUERA, Vodafone" w:date="2023-08-24T17:59:00Z"/>
          <w:lang w:eastAsia="zh-CN"/>
        </w:rPr>
      </w:pPr>
      <w:ins w:id="16" w:author="CRISTINA ROMAGUERA, Vodafone" w:date="2023-08-24T17:5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4B4DC2CD" w14:textId="77777777" w:rsidR="004F4E5E" w:rsidRPr="003D3089" w:rsidRDefault="004F4E5E" w:rsidP="004F4E5E">
      <w:pPr>
        <w:pStyle w:val="B1"/>
        <w:rPr>
          <w:ins w:id="17" w:author="CRISTINA ROMAGUERA, Vodafone" w:date="2023-08-24T17:59:00Z"/>
          <w:lang w:eastAsia="zh-CN"/>
        </w:rPr>
      </w:pPr>
      <w:ins w:id="18" w:author="CRISTINA ROMAGUERA, Vodafone" w:date="2023-08-24T17:5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0137195A" w14:textId="77777777" w:rsidR="004F4E5E" w:rsidRPr="003D3089" w:rsidRDefault="004F4E5E" w:rsidP="004F4E5E">
      <w:pPr>
        <w:pStyle w:val="B1"/>
        <w:rPr>
          <w:ins w:id="19" w:author="CRISTINA ROMAGUERA, Vodafone" w:date="2023-08-24T17:59:00Z"/>
          <w:lang w:eastAsia="zh-CN"/>
        </w:rPr>
      </w:pPr>
      <w:ins w:id="20" w:author="CRISTINA ROMAGUERA, Vodafone" w:date="2023-08-24T17:5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39D4543B" w14:textId="77777777" w:rsidR="004F4E5E" w:rsidRPr="003D3089" w:rsidRDefault="004F4E5E" w:rsidP="004F4E5E">
      <w:pPr>
        <w:pStyle w:val="B1"/>
        <w:rPr>
          <w:ins w:id="21" w:author="CRISTINA ROMAGUERA, Vodafone" w:date="2023-08-24T17:59:00Z"/>
          <w:lang w:eastAsia="zh-CN"/>
        </w:rPr>
      </w:pPr>
      <w:ins w:id="22" w:author="CRISTINA ROMAGUERA, Vodafone" w:date="2023-08-24T17:59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21B040AA" w14:textId="77777777" w:rsidR="004F4E5E" w:rsidRPr="003D3089" w:rsidRDefault="004F4E5E" w:rsidP="004F4E5E">
      <w:pPr>
        <w:spacing w:afterLines="50" w:after="120"/>
        <w:jc w:val="both"/>
        <w:rPr>
          <w:ins w:id="23" w:author="CRISTINA ROMAGUERA, Vodafone" w:date="2023-08-24T17:59:00Z"/>
          <w:lang w:eastAsia="zh-CN"/>
        </w:rPr>
      </w:pPr>
    </w:p>
    <w:p w14:paraId="01AD87EA" w14:textId="77777777" w:rsidR="004F4E5E" w:rsidRPr="003D3089" w:rsidRDefault="004F4E5E" w:rsidP="004F4E5E">
      <w:pPr>
        <w:keepNext/>
        <w:keepLines/>
        <w:spacing w:before="120"/>
        <w:ind w:left="1134" w:hanging="1134"/>
        <w:outlineLvl w:val="2"/>
        <w:rPr>
          <w:ins w:id="24" w:author="CRISTINA ROMAGUERA, Vodafone" w:date="2023-08-24T17:59:00Z"/>
          <w:rFonts w:ascii="Arial" w:hAnsi="Arial"/>
          <w:sz w:val="28"/>
          <w:lang w:eastAsia="zh-CN"/>
        </w:rPr>
      </w:pPr>
      <w:ins w:id="25" w:author="CRISTINA ROMAGUERA, Vodafone" w:date="2023-08-24T17:59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7943BA6D" w14:textId="77777777" w:rsidR="004F4E5E" w:rsidRPr="003D3089" w:rsidRDefault="004F4E5E" w:rsidP="004F4E5E">
      <w:pPr>
        <w:rPr>
          <w:ins w:id="26" w:author="CRISTINA ROMAGUERA, Vodafone" w:date="2023-08-24T17:59:00Z"/>
        </w:rPr>
      </w:pPr>
      <w:ins w:id="27" w:author="CRISTINA ROMAGUERA, Vodafone" w:date="2023-08-24T17:59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3653DE10" w14:textId="77777777" w:rsidR="004F4E5E" w:rsidRPr="003D3089" w:rsidRDefault="004F4E5E" w:rsidP="004F4E5E">
      <w:pPr>
        <w:pStyle w:val="NO"/>
        <w:rPr>
          <w:ins w:id="28" w:author="CRISTINA ROMAGUERA, Vodafone" w:date="2023-08-24T17:59:00Z"/>
        </w:rPr>
      </w:pPr>
      <w:ins w:id="29" w:author="CRISTINA ROMAGUERA, Vodafone" w:date="2023-08-24T17:59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4A7ADCF6" w14:textId="77777777" w:rsidR="004F4E5E" w:rsidRPr="003D3089" w:rsidRDefault="004F4E5E" w:rsidP="004F4E5E">
      <w:pPr>
        <w:pStyle w:val="NO"/>
        <w:ind w:left="0" w:firstLine="0"/>
        <w:rPr>
          <w:ins w:id="30" w:author="CRISTINA ROMAGUERA, Vodafone" w:date="2023-08-24T17:59:00Z"/>
        </w:rPr>
      </w:pPr>
      <w:ins w:id="31" w:author="CRISTINA ROMAGUERA, Vodafone" w:date="2023-08-24T17:59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667B9857" w14:textId="77777777" w:rsidR="004F4E5E" w:rsidRPr="003D3089" w:rsidRDefault="004F4E5E" w:rsidP="004F4E5E">
      <w:pPr>
        <w:pStyle w:val="NO"/>
        <w:rPr>
          <w:ins w:id="32" w:author="CRISTINA ROMAGUERA, Vodafone" w:date="2023-08-24T17:59:00Z"/>
        </w:rPr>
      </w:pPr>
      <w:ins w:id="33" w:author="CRISTINA ROMAGUERA, Vodafone" w:date="2023-08-24T17:59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2E902CAE" w14:textId="77777777" w:rsidR="004F4E5E" w:rsidRPr="003D3089" w:rsidRDefault="004F4E5E" w:rsidP="004F4E5E">
      <w:pPr>
        <w:rPr>
          <w:ins w:id="34" w:author="CRISTINA ROMAGUERA, Vodafone" w:date="2023-08-24T17:59:00Z"/>
        </w:rPr>
      </w:pPr>
      <w:ins w:id="35" w:author="CRISTINA ROMAGUERA, Vodafone" w:date="2023-08-24T17:59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6C0ED857" w14:textId="77777777" w:rsidR="004F4E5E" w:rsidRPr="003D3089" w:rsidRDefault="004F4E5E" w:rsidP="004F4E5E">
      <w:pPr>
        <w:pStyle w:val="NO"/>
        <w:rPr>
          <w:ins w:id="36" w:author="CRISTINA ROMAGUERA, Vodafone" w:date="2023-08-24T17:59:00Z"/>
        </w:rPr>
      </w:pPr>
      <w:ins w:id="37" w:author="CRISTINA ROMAGUERA, Vodafone" w:date="2023-08-24T17:59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108E663D" w14:textId="77777777" w:rsidR="004F4E5E" w:rsidRDefault="004F4E5E" w:rsidP="004F4E5E">
      <w:pPr>
        <w:rPr>
          <w:ins w:id="38" w:author="CRISTINA ROMAGUERA, Vodafone" w:date="2023-08-24T17:59:00Z"/>
        </w:rPr>
      </w:pPr>
      <w:ins w:id="39" w:author="CRISTINA ROMAGUERA, Vodafone" w:date="2023-08-24T17:59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41F4E38A" w14:textId="77777777" w:rsidR="004F4E5E" w:rsidRPr="00B32CB5" w:rsidRDefault="004F4E5E" w:rsidP="004F4E5E">
      <w:pPr>
        <w:rPr>
          <w:ins w:id="40" w:author="CRISTINA ROMAGUERA, Vodafone" w:date="2023-08-24T17:59:00Z"/>
          <w:lang w:val="en-US"/>
        </w:rPr>
      </w:pPr>
      <w:ins w:id="41" w:author="CRISTINA ROMAGUERA, Vodafone" w:date="2023-08-24T17:59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6AC9F381" w14:textId="77777777" w:rsidR="004F4E5E" w:rsidRDefault="004F4E5E" w:rsidP="004F4E5E">
      <w:pPr>
        <w:rPr>
          <w:ins w:id="42" w:author="CRISTINA ROMAGUERA, Vodafone" w:date="2023-08-24T17:59:00Z"/>
        </w:rPr>
      </w:pPr>
      <w:ins w:id="43" w:author="CRISTINA ROMAGUERA, Vodafone" w:date="2023-08-24T17:59:00Z">
        <w:r>
          <w:t>The 5G system shall allow the involved PLMNs to be able to identify any modification made to the exchanged messages by the roaming services providers.</w:t>
        </w:r>
      </w:ins>
    </w:p>
    <w:p w14:paraId="608F9BEA" w14:textId="77777777" w:rsidR="004F4E5E" w:rsidRPr="003D3089" w:rsidRDefault="004F4E5E" w:rsidP="004F4E5E">
      <w:pPr>
        <w:rPr>
          <w:ins w:id="44" w:author="CRISTINA ROMAGUERA, Vodafone" w:date="2023-08-24T17:59:00Z"/>
        </w:rPr>
      </w:pPr>
      <w:ins w:id="45" w:author="CRISTINA ROMAGUERA, Vodafone" w:date="2023-08-24T17:59:00Z">
        <w:r>
          <w:t>The 5G system shall allow the involved PLMNs to be able to identify the origin of any message generated by the roaming services providers.</w:t>
        </w:r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E1D1" w14:textId="77777777" w:rsidR="00D26DA2" w:rsidRDefault="00D26DA2">
      <w:r>
        <w:separator/>
      </w:r>
    </w:p>
  </w:endnote>
  <w:endnote w:type="continuationSeparator" w:id="0">
    <w:p w14:paraId="6DA04B3D" w14:textId="77777777" w:rsidR="00D26DA2" w:rsidRDefault="00D2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5323" w14:textId="77777777" w:rsidR="00D26DA2" w:rsidRDefault="00D26DA2">
      <w:r>
        <w:separator/>
      </w:r>
    </w:p>
  </w:footnote>
  <w:footnote w:type="continuationSeparator" w:id="0">
    <w:p w14:paraId="4D2D80EA" w14:textId="77777777" w:rsidR="00D26DA2" w:rsidRDefault="00D2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4329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49B9"/>
    <w:rsid w:val="00095AD9"/>
    <w:rsid w:val="00097A3F"/>
    <w:rsid w:val="000A3FFB"/>
    <w:rsid w:val="000A6394"/>
    <w:rsid w:val="000B7FED"/>
    <w:rsid w:val="000C01EE"/>
    <w:rsid w:val="000C038A"/>
    <w:rsid w:val="000C2D3F"/>
    <w:rsid w:val="000C3470"/>
    <w:rsid w:val="000C37F1"/>
    <w:rsid w:val="000C6598"/>
    <w:rsid w:val="000C79F5"/>
    <w:rsid w:val="000D00E4"/>
    <w:rsid w:val="000D217E"/>
    <w:rsid w:val="000D44B3"/>
    <w:rsid w:val="000D55E1"/>
    <w:rsid w:val="000E2057"/>
    <w:rsid w:val="000E7A99"/>
    <w:rsid w:val="000F3A4A"/>
    <w:rsid w:val="00100EC6"/>
    <w:rsid w:val="001021FD"/>
    <w:rsid w:val="001044AC"/>
    <w:rsid w:val="00106960"/>
    <w:rsid w:val="00112B73"/>
    <w:rsid w:val="00113FDB"/>
    <w:rsid w:val="00121CD6"/>
    <w:rsid w:val="00122D0D"/>
    <w:rsid w:val="001248F9"/>
    <w:rsid w:val="00125C02"/>
    <w:rsid w:val="00132661"/>
    <w:rsid w:val="001328E1"/>
    <w:rsid w:val="00137C0E"/>
    <w:rsid w:val="00145D43"/>
    <w:rsid w:val="0015214A"/>
    <w:rsid w:val="00155B3A"/>
    <w:rsid w:val="00157F1C"/>
    <w:rsid w:val="00166209"/>
    <w:rsid w:val="001743E3"/>
    <w:rsid w:val="00191E5B"/>
    <w:rsid w:val="00192C46"/>
    <w:rsid w:val="00193D32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512"/>
    <w:rsid w:val="001D2B16"/>
    <w:rsid w:val="001D3C4C"/>
    <w:rsid w:val="001E1135"/>
    <w:rsid w:val="001E1567"/>
    <w:rsid w:val="001E41F3"/>
    <w:rsid w:val="001E468B"/>
    <w:rsid w:val="001E7DF5"/>
    <w:rsid w:val="001E7F4A"/>
    <w:rsid w:val="001F2937"/>
    <w:rsid w:val="001F338B"/>
    <w:rsid w:val="001F4E59"/>
    <w:rsid w:val="001F5D7C"/>
    <w:rsid w:val="001F60F6"/>
    <w:rsid w:val="00200227"/>
    <w:rsid w:val="00201BD7"/>
    <w:rsid w:val="00212FD9"/>
    <w:rsid w:val="00224563"/>
    <w:rsid w:val="00225D49"/>
    <w:rsid w:val="00236173"/>
    <w:rsid w:val="00236973"/>
    <w:rsid w:val="00241445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69FA"/>
    <w:rsid w:val="003609EF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0FED"/>
    <w:rsid w:val="003B2FE0"/>
    <w:rsid w:val="003B61E8"/>
    <w:rsid w:val="003B6858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7568"/>
    <w:rsid w:val="004000EC"/>
    <w:rsid w:val="0040641B"/>
    <w:rsid w:val="00410371"/>
    <w:rsid w:val="00415AD1"/>
    <w:rsid w:val="004170DF"/>
    <w:rsid w:val="004242F1"/>
    <w:rsid w:val="00445651"/>
    <w:rsid w:val="00446710"/>
    <w:rsid w:val="00455272"/>
    <w:rsid w:val="00460755"/>
    <w:rsid w:val="00462D61"/>
    <w:rsid w:val="00470824"/>
    <w:rsid w:val="004768DD"/>
    <w:rsid w:val="00483628"/>
    <w:rsid w:val="00491717"/>
    <w:rsid w:val="00492808"/>
    <w:rsid w:val="0049644B"/>
    <w:rsid w:val="004A3089"/>
    <w:rsid w:val="004A3155"/>
    <w:rsid w:val="004A79E2"/>
    <w:rsid w:val="004B75B7"/>
    <w:rsid w:val="004E2849"/>
    <w:rsid w:val="004F4E5E"/>
    <w:rsid w:val="004F632E"/>
    <w:rsid w:val="004F7518"/>
    <w:rsid w:val="00513001"/>
    <w:rsid w:val="005141D9"/>
    <w:rsid w:val="0051580D"/>
    <w:rsid w:val="005233E8"/>
    <w:rsid w:val="005340EB"/>
    <w:rsid w:val="00534507"/>
    <w:rsid w:val="00540388"/>
    <w:rsid w:val="00541782"/>
    <w:rsid w:val="005425A8"/>
    <w:rsid w:val="00547111"/>
    <w:rsid w:val="00555901"/>
    <w:rsid w:val="00556F5B"/>
    <w:rsid w:val="00562F11"/>
    <w:rsid w:val="00563F3C"/>
    <w:rsid w:val="00564FCB"/>
    <w:rsid w:val="00571611"/>
    <w:rsid w:val="00572F12"/>
    <w:rsid w:val="00573404"/>
    <w:rsid w:val="00577563"/>
    <w:rsid w:val="0058165D"/>
    <w:rsid w:val="0058489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5C86"/>
    <w:rsid w:val="005E2C44"/>
    <w:rsid w:val="006023C3"/>
    <w:rsid w:val="00605E31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3CD1"/>
    <w:rsid w:val="0064606E"/>
    <w:rsid w:val="0064640A"/>
    <w:rsid w:val="00653DE4"/>
    <w:rsid w:val="0066111A"/>
    <w:rsid w:val="0066538B"/>
    <w:rsid w:val="00665C47"/>
    <w:rsid w:val="006748B2"/>
    <w:rsid w:val="00687B14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C2CCB"/>
    <w:rsid w:val="006D123A"/>
    <w:rsid w:val="006D35DF"/>
    <w:rsid w:val="006D3C59"/>
    <w:rsid w:val="006E0AA4"/>
    <w:rsid w:val="006E21FB"/>
    <w:rsid w:val="006E24A8"/>
    <w:rsid w:val="006F19BB"/>
    <w:rsid w:val="006F3CB6"/>
    <w:rsid w:val="006F4620"/>
    <w:rsid w:val="007017A4"/>
    <w:rsid w:val="00707731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6C68"/>
    <w:rsid w:val="00792342"/>
    <w:rsid w:val="007977A8"/>
    <w:rsid w:val="00797F04"/>
    <w:rsid w:val="007A097F"/>
    <w:rsid w:val="007A36B4"/>
    <w:rsid w:val="007A3B47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479A"/>
    <w:rsid w:val="008402A4"/>
    <w:rsid w:val="00842A1A"/>
    <w:rsid w:val="00845CA0"/>
    <w:rsid w:val="00860D28"/>
    <w:rsid w:val="008626E7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D08"/>
    <w:rsid w:val="008863B9"/>
    <w:rsid w:val="008864B2"/>
    <w:rsid w:val="00891B52"/>
    <w:rsid w:val="008968B4"/>
    <w:rsid w:val="008A45A6"/>
    <w:rsid w:val="008A4CF6"/>
    <w:rsid w:val="008B2A70"/>
    <w:rsid w:val="008B3FFE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5D"/>
    <w:rsid w:val="009148DE"/>
    <w:rsid w:val="00915EC3"/>
    <w:rsid w:val="00923162"/>
    <w:rsid w:val="00923B36"/>
    <w:rsid w:val="009272FC"/>
    <w:rsid w:val="009323DC"/>
    <w:rsid w:val="00941E30"/>
    <w:rsid w:val="0094266A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471E"/>
    <w:rsid w:val="009777D9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B4433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941"/>
    <w:rsid w:val="00A3763F"/>
    <w:rsid w:val="00A37D58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67A1"/>
    <w:rsid w:val="00A764E9"/>
    <w:rsid w:val="00A76548"/>
    <w:rsid w:val="00A7671C"/>
    <w:rsid w:val="00A7689F"/>
    <w:rsid w:val="00A77F60"/>
    <w:rsid w:val="00A82FEA"/>
    <w:rsid w:val="00A91B88"/>
    <w:rsid w:val="00A95A34"/>
    <w:rsid w:val="00AA0E14"/>
    <w:rsid w:val="00AA2CBC"/>
    <w:rsid w:val="00AA416F"/>
    <w:rsid w:val="00AA7907"/>
    <w:rsid w:val="00AC5820"/>
    <w:rsid w:val="00AC5F7B"/>
    <w:rsid w:val="00AD06B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1344"/>
    <w:rsid w:val="00B12589"/>
    <w:rsid w:val="00B12A12"/>
    <w:rsid w:val="00B20407"/>
    <w:rsid w:val="00B258BB"/>
    <w:rsid w:val="00B26294"/>
    <w:rsid w:val="00B262B3"/>
    <w:rsid w:val="00B313B7"/>
    <w:rsid w:val="00B31FA9"/>
    <w:rsid w:val="00B37184"/>
    <w:rsid w:val="00B46B71"/>
    <w:rsid w:val="00B523E3"/>
    <w:rsid w:val="00B5657B"/>
    <w:rsid w:val="00B57397"/>
    <w:rsid w:val="00B6566C"/>
    <w:rsid w:val="00B67B97"/>
    <w:rsid w:val="00B71B77"/>
    <w:rsid w:val="00B749C1"/>
    <w:rsid w:val="00B75757"/>
    <w:rsid w:val="00B849B3"/>
    <w:rsid w:val="00B86594"/>
    <w:rsid w:val="00B86932"/>
    <w:rsid w:val="00B87348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D1730"/>
    <w:rsid w:val="00BD279D"/>
    <w:rsid w:val="00BD6BB8"/>
    <w:rsid w:val="00BE16E4"/>
    <w:rsid w:val="00BE3A0B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3D71"/>
    <w:rsid w:val="00C43ABD"/>
    <w:rsid w:val="00C46DCE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2E87"/>
    <w:rsid w:val="00CC5026"/>
    <w:rsid w:val="00CC68D0"/>
    <w:rsid w:val="00CD0179"/>
    <w:rsid w:val="00CD33F5"/>
    <w:rsid w:val="00CD46E1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6DA2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A4B3B"/>
    <w:rsid w:val="00DA60B4"/>
    <w:rsid w:val="00DB315C"/>
    <w:rsid w:val="00DC2754"/>
    <w:rsid w:val="00DC6BAC"/>
    <w:rsid w:val="00DE30F8"/>
    <w:rsid w:val="00DE34CF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5D0B"/>
    <w:rsid w:val="00EE7D7C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651E7"/>
    <w:rsid w:val="00F6795C"/>
    <w:rsid w:val="00F712C3"/>
    <w:rsid w:val="00F72E3F"/>
    <w:rsid w:val="00F774D0"/>
    <w:rsid w:val="00F77FDB"/>
    <w:rsid w:val="00F8171E"/>
    <w:rsid w:val="00F97A29"/>
    <w:rsid w:val="00FA57A3"/>
    <w:rsid w:val="00FA71DD"/>
    <w:rsid w:val="00FB10CD"/>
    <w:rsid w:val="00FB5256"/>
    <w:rsid w:val="00FB6386"/>
    <w:rsid w:val="00FC3938"/>
    <w:rsid w:val="00FC4565"/>
    <w:rsid w:val="00FC7E37"/>
    <w:rsid w:val="00FD2832"/>
    <w:rsid w:val="00FD4574"/>
    <w:rsid w:val="00FD5E52"/>
    <w:rsid w:val="00FE1E5B"/>
    <w:rsid w:val="00FE2DF1"/>
    <w:rsid w:val="00FE3DCB"/>
    <w:rsid w:val="00FE6C2F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CRISTINA ROMAGUERA, Vodafone</cp:lastModifiedBy>
  <cp:revision>2</cp:revision>
  <cp:lastPrinted>1900-01-01T07:00:00Z</cp:lastPrinted>
  <dcterms:created xsi:type="dcterms:W3CDTF">2023-08-24T16:00:00Z</dcterms:created>
  <dcterms:modified xsi:type="dcterms:W3CDTF">2023-08-24T16:00:00Z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